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6C9020" w14:textId="1353719F" w:rsidR="003B3C8C" w:rsidRDefault="003B3C8C" w:rsidP="003B3C8C">
      <w:pPr>
        <w:pStyle w:val="CRCoverPage"/>
        <w:tabs>
          <w:tab w:val="right" w:pos="9639"/>
        </w:tabs>
        <w:spacing w:after="0"/>
        <w:rPr>
          <w:b/>
          <w:i/>
          <w:noProof/>
          <w:sz w:val="28"/>
        </w:rPr>
      </w:pPr>
      <w:r>
        <w:rPr>
          <w:b/>
          <w:noProof/>
          <w:sz w:val="24"/>
        </w:rPr>
        <w:t>3GPP TSG-CT Meeting #</w:t>
      </w:r>
      <w:r w:rsidR="00184DE2">
        <w:rPr>
          <w:b/>
          <w:noProof/>
          <w:sz w:val="24"/>
        </w:rPr>
        <w:t>95</w:t>
      </w:r>
      <w:r w:rsidR="002A7887">
        <w:rPr>
          <w:b/>
          <w:noProof/>
          <w:sz w:val="24"/>
        </w:rPr>
        <w:t>-e</w:t>
      </w:r>
      <w:r>
        <w:rPr>
          <w:b/>
          <w:i/>
          <w:noProof/>
          <w:sz w:val="28"/>
        </w:rPr>
        <w:tab/>
      </w:r>
      <w:r w:rsidR="005E41D7" w:rsidRPr="005E41D7">
        <w:rPr>
          <w:b/>
          <w:noProof/>
          <w:sz w:val="24"/>
          <w:lang w:eastAsia="zh-CN"/>
        </w:rPr>
        <w:t>C</w:t>
      </w:r>
      <w:r w:rsidR="00184DE2">
        <w:rPr>
          <w:b/>
          <w:noProof/>
          <w:sz w:val="24"/>
          <w:lang w:eastAsia="zh-CN"/>
        </w:rPr>
        <w:t>P</w:t>
      </w:r>
      <w:r w:rsidR="005E41D7" w:rsidRPr="005E41D7">
        <w:rPr>
          <w:b/>
          <w:noProof/>
          <w:sz w:val="24"/>
          <w:lang w:eastAsia="zh-CN"/>
        </w:rPr>
        <w:t>-22</w:t>
      </w:r>
      <w:r w:rsidR="00FE67A5">
        <w:rPr>
          <w:b/>
          <w:noProof/>
          <w:sz w:val="24"/>
          <w:lang w:eastAsia="zh-CN"/>
        </w:rPr>
        <w:t>0337</w:t>
      </w:r>
    </w:p>
    <w:p w14:paraId="2BE1FB03" w14:textId="16E516E7" w:rsidR="003B3C8C" w:rsidRDefault="00184DE2" w:rsidP="003B3C8C">
      <w:pPr>
        <w:pStyle w:val="CRCoverPage"/>
        <w:outlineLvl w:val="0"/>
        <w:rPr>
          <w:b/>
          <w:noProof/>
          <w:sz w:val="24"/>
        </w:rPr>
      </w:pPr>
      <w:r>
        <w:rPr>
          <w:b/>
          <w:noProof/>
          <w:sz w:val="24"/>
        </w:rPr>
        <w:t>E-Meeting, 14</w:t>
      </w:r>
      <w:r>
        <w:rPr>
          <w:b/>
          <w:noProof/>
          <w:sz w:val="24"/>
          <w:vertAlign w:val="superscript"/>
        </w:rPr>
        <w:t>th</w:t>
      </w:r>
      <w:r>
        <w:rPr>
          <w:b/>
          <w:noProof/>
          <w:sz w:val="24"/>
        </w:rPr>
        <w:t xml:space="preserve"> – 16</w:t>
      </w:r>
      <w:r>
        <w:rPr>
          <w:b/>
          <w:noProof/>
          <w:sz w:val="24"/>
          <w:vertAlign w:val="superscript"/>
        </w:rPr>
        <w:t>th</w:t>
      </w:r>
      <w:r>
        <w:rPr>
          <w:b/>
          <w:noProof/>
          <w:sz w:val="24"/>
        </w:rPr>
        <w:t xml:space="preserve"> March 2022</w:t>
      </w:r>
      <w:r w:rsidR="00380B0E">
        <w:rPr>
          <w:b/>
          <w:noProof/>
          <w:sz w:val="24"/>
        </w:rPr>
        <w:tab/>
      </w:r>
      <w:r w:rsidR="00380B0E">
        <w:rPr>
          <w:b/>
          <w:noProof/>
          <w:sz w:val="24"/>
        </w:rPr>
        <w:tab/>
      </w:r>
      <w:r w:rsidR="00380B0E">
        <w:rPr>
          <w:b/>
          <w:noProof/>
          <w:sz w:val="24"/>
        </w:rPr>
        <w:tab/>
      </w:r>
      <w:r w:rsidR="00380B0E">
        <w:rPr>
          <w:b/>
          <w:noProof/>
          <w:sz w:val="24"/>
        </w:rPr>
        <w:tab/>
      </w:r>
      <w:r w:rsidR="00380B0E">
        <w:rPr>
          <w:b/>
          <w:noProof/>
          <w:sz w:val="24"/>
        </w:rPr>
        <w:tab/>
      </w:r>
      <w:r w:rsidR="00380B0E">
        <w:rPr>
          <w:b/>
          <w:noProof/>
          <w:sz w:val="24"/>
        </w:rPr>
        <w:tab/>
      </w:r>
      <w:r w:rsidR="00380B0E">
        <w:rPr>
          <w:b/>
          <w:noProof/>
          <w:sz w:val="24"/>
        </w:rPr>
        <w:tab/>
      </w:r>
      <w:bookmarkStart w:id="0" w:name="OLE_LINK31"/>
      <w:bookmarkStart w:id="1" w:name="OLE_LINK32"/>
      <w:r w:rsidR="00380B0E">
        <w:rPr>
          <w:b/>
          <w:noProof/>
          <w:sz w:val="24"/>
        </w:rPr>
        <w:tab/>
      </w:r>
      <w:r w:rsidR="00380B0E">
        <w:rPr>
          <w:b/>
          <w:noProof/>
          <w:sz w:val="24"/>
        </w:rPr>
        <w:tab/>
      </w:r>
      <w:r>
        <w:rPr>
          <w:b/>
          <w:noProof/>
          <w:sz w:val="24"/>
        </w:rPr>
        <w:tab/>
      </w:r>
      <w:r>
        <w:rPr>
          <w:b/>
          <w:noProof/>
          <w:sz w:val="24"/>
        </w:rPr>
        <w:tab/>
      </w:r>
      <w:r>
        <w:rPr>
          <w:b/>
          <w:noProof/>
          <w:sz w:val="24"/>
        </w:rPr>
        <w:tab/>
      </w:r>
      <w:r>
        <w:rPr>
          <w:b/>
          <w:noProof/>
          <w:sz w:val="24"/>
        </w:rPr>
        <w:tab/>
      </w:r>
      <w:r w:rsidR="00380B0E">
        <w:rPr>
          <w:b/>
          <w:noProof/>
          <w:sz w:val="24"/>
        </w:rPr>
        <w:tab/>
      </w:r>
      <w:r w:rsidR="00380B0E">
        <w:rPr>
          <w:b/>
          <w:noProof/>
          <w:sz w:val="24"/>
        </w:rPr>
        <w:tab/>
      </w:r>
      <w:r w:rsidR="00380B0E" w:rsidRPr="005F0EA5">
        <w:rPr>
          <w:b/>
          <w:noProof/>
        </w:rPr>
        <w:t>(was</w:t>
      </w:r>
      <w:r>
        <w:rPr>
          <w:b/>
          <w:noProof/>
        </w:rPr>
        <w:t xml:space="preserve"> C1-220756</w:t>
      </w:r>
      <w:r w:rsidR="00380B0E" w:rsidRPr="005F0EA5">
        <w:rPr>
          <w:b/>
          <w:noProof/>
        </w:rPr>
        <w:t>)</w:t>
      </w:r>
      <w:bookmarkEnd w:id="0"/>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68E7FBA" w:rsidR="001E41F3" w:rsidRPr="00410371" w:rsidRDefault="00B414EB"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E0C1788" w:rsidR="001E41F3" w:rsidRPr="00410371" w:rsidRDefault="005E41D7" w:rsidP="00547111">
            <w:pPr>
              <w:pStyle w:val="CRCoverPage"/>
              <w:spacing w:after="0"/>
              <w:rPr>
                <w:noProof/>
              </w:rPr>
            </w:pPr>
            <w:r>
              <w:rPr>
                <w:b/>
                <w:noProof/>
                <w:sz w:val="28"/>
              </w:rPr>
              <w:t>3916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277CAA0" w:rsidR="001E41F3" w:rsidRPr="00410371" w:rsidRDefault="00184DE2" w:rsidP="00E13F3D">
            <w:pPr>
              <w:pStyle w:val="CRCoverPage"/>
              <w:spacing w:after="0"/>
              <w:jc w:val="center"/>
              <w:rPr>
                <w:b/>
                <w:noProof/>
              </w:rPr>
            </w:pPr>
            <w:r>
              <w:rPr>
                <w:b/>
                <w:noProof/>
                <w:sz w:val="28"/>
              </w:rPr>
              <w:t>2</w:t>
            </w:r>
            <w:bookmarkStart w:id="2" w:name="_GoBack"/>
            <w:bookmarkEnd w:id="2"/>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EB30F7E" w:rsidR="001E41F3" w:rsidRPr="00410371" w:rsidRDefault="00446F3B">
            <w:pPr>
              <w:pStyle w:val="CRCoverPage"/>
              <w:spacing w:after="0"/>
              <w:jc w:val="center"/>
              <w:rPr>
                <w:noProof/>
                <w:sz w:val="28"/>
              </w:rPr>
            </w:pPr>
            <w:r>
              <w:rPr>
                <w:b/>
                <w:noProof/>
                <w:sz w:val="28"/>
              </w:rPr>
              <w:t>17.</w:t>
            </w:r>
            <w:r w:rsidR="00ED2041">
              <w:rPr>
                <w:b/>
                <w:noProof/>
                <w:sz w:val="28"/>
              </w:rPr>
              <w:t>5</w:t>
            </w:r>
            <w:r>
              <w:rPr>
                <w:b/>
                <w:noProof/>
                <w:sz w:val="28"/>
              </w:rPr>
              <w:t>.</w:t>
            </w:r>
            <w:r w:rsidR="00ED2041">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BDE90BD" w:rsidR="00F25D98" w:rsidRDefault="004B60F2"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09076D5" w:rsidR="00F25D98" w:rsidRDefault="00EC6A90"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F15E2E3" w:rsidR="001E41F3" w:rsidRDefault="00E03118">
            <w:pPr>
              <w:pStyle w:val="CRCoverPage"/>
              <w:spacing w:after="0"/>
              <w:ind w:left="100"/>
              <w:rPr>
                <w:noProof/>
                <w:lang w:eastAsia="zh-CN"/>
              </w:rPr>
            </w:pPr>
            <w:r>
              <w:rPr>
                <w:noProof/>
                <w:lang w:eastAsia="zh-CN"/>
              </w:rPr>
              <w:t>G</w:t>
            </w:r>
            <w:r>
              <w:rPr>
                <w:rFonts w:hint="eastAsia"/>
                <w:noProof/>
                <w:lang w:eastAsia="zh-CN"/>
              </w:rPr>
              <w:t>ener</w:t>
            </w:r>
            <w:r>
              <w:rPr>
                <w:noProof/>
                <w:lang w:eastAsia="zh-CN"/>
              </w:rPr>
              <w:t xml:space="preserve">al description on Multi-USIM UE </w:t>
            </w:r>
            <w:r w:rsidR="00AE3B1B">
              <w:rPr>
                <w:noProof/>
                <w:lang w:eastAsia="zh-CN"/>
              </w:rPr>
              <w:t>in 5GS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Pr="00E03118"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62AF18E" w:rsidR="001E41F3" w:rsidRDefault="00184DE2">
            <w:pPr>
              <w:pStyle w:val="CRCoverPage"/>
              <w:spacing w:after="0"/>
              <w:ind w:left="100"/>
              <w:rPr>
                <w:noProof/>
              </w:rPr>
            </w:pPr>
            <w:r>
              <w:rPr>
                <w:noProof/>
              </w:rPr>
              <w:t>v</w:t>
            </w:r>
            <w:r w:rsidR="004B60F2">
              <w:rPr>
                <w:noProof/>
              </w:rPr>
              <w:t>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49C58F57" w:rsidR="001E41F3" w:rsidRDefault="00184DE2" w:rsidP="00547111">
            <w:pPr>
              <w:pStyle w:val="CRCoverPage"/>
              <w:spacing w:after="0"/>
              <w:ind w:left="100"/>
              <w:rPr>
                <w:noProof/>
              </w:rPr>
            </w:pPr>
            <w:bookmarkStart w:id="4" w:name="OLE_LINK34"/>
            <w:bookmarkStart w:id="5" w:name="OLE_LINK35"/>
            <w:r>
              <w:rPr>
                <w:noProof/>
              </w:rPr>
              <w:t xml:space="preserve">vivo, </w:t>
            </w:r>
            <w:r w:rsidR="003E6524" w:rsidRPr="003E6524">
              <w:rPr>
                <w:noProof/>
              </w:rPr>
              <w:t>Ericsson</w:t>
            </w:r>
            <w:r w:rsidR="003E6524">
              <w:rPr>
                <w:noProof/>
              </w:rPr>
              <w:t>,</w:t>
            </w:r>
            <w:r w:rsidR="003E6524" w:rsidRPr="003E6524">
              <w:rPr>
                <w:noProof/>
              </w:rPr>
              <w:t xml:space="preserve"> </w:t>
            </w:r>
            <w:r>
              <w:rPr>
                <w:noProof/>
              </w:rPr>
              <w:t>Nokia, Nokia Shanghai Bell</w:t>
            </w:r>
            <w:bookmarkEnd w:id="4"/>
            <w:bookmarkEnd w:id="5"/>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1BCE36F" w:rsidR="001E41F3" w:rsidRDefault="004B60F2">
            <w:pPr>
              <w:pStyle w:val="CRCoverPage"/>
              <w:spacing w:after="0"/>
              <w:ind w:left="100"/>
              <w:rPr>
                <w:noProof/>
              </w:rPr>
            </w:pPr>
            <w:r>
              <w:rPr>
                <w:noProof/>
              </w:rP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BED9679" w:rsidR="001E41F3" w:rsidRDefault="00ED2041">
            <w:pPr>
              <w:pStyle w:val="CRCoverPage"/>
              <w:spacing w:after="0"/>
              <w:ind w:left="100"/>
              <w:rPr>
                <w:noProof/>
              </w:rPr>
            </w:pPr>
            <w:r>
              <w:rPr>
                <w:noProof/>
              </w:rPr>
              <w:t>2022-</w:t>
            </w:r>
            <w:r w:rsidR="00184DE2">
              <w:rPr>
                <w:noProof/>
              </w:rPr>
              <w:t>03-02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FCB00A4" w:rsidR="001E41F3" w:rsidRDefault="004B60F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BCC2C42" w:rsidR="001E41F3" w:rsidRDefault="004B60F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187D22" w14:textId="5B7ADA09" w:rsidR="00446F3B" w:rsidRDefault="00C54ED9" w:rsidP="00446F3B">
            <w:pPr>
              <w:pStyle w:val="CRCoverPage"/>
              <w:spacing w:after="0"/>
              <w:ind w:left="100"/>
              <w:rPr>
                <w:noProof/>
                <w:lang w:eastAsia="zh-CN"/>
              </w:rPr>
            </w:pPr>
            <w:r>
              <w:rPr>
                <w:noProof/>
              </w:rPr>
              <w:t>T</w:t>
            </w:r>
            <w:r w:rsidR="00E03118">
              <w:rPr>
                <w:noProof/>
              </w:rPr>
              <w:t xml:space="preserve">he general description on </w:t>
            </w:r>
            <w:r w:rsidR="00E03118">
              <w:rPr>
                <w:noProof/>
                <w:lang w:eastAsia="zh-CN"/>
              </w:rPr>
              <w:t>Multi-USIM UE is missing</w:t>
            </w:r>
            <w:r>
              <w:rPr>
                <w:noProof/>
                <w:lang w:eastAsia="zh-CN"/>
              </w:rPr>
              <w:t xml:space="preserve"> in current specification</w:t>
            </w:r>
            <w:r w:rsidR="00A37C35">
              <w:rPr>
                <w:noProof/>
                <w:lang w:eastAsia="zh-CN"/>
              </w:rPr>
              <w:t xml:space="preserve">. The </w:t>
            </w:r>
            <w:r w:rsidR="00A37C35">
              <w:rPr>
                <w:noProof/>
              </w:rPr>
              <w:t>general</w:t>
            </w:r>
            <w:r w:rsidR="00E03118">
              <w:rPr>
                <w:noProof/>
              </w:rPr>
              <w:t xml:space="preserve"> </w:t>
            </w:r>
            <w:r w:rsidR="00A37C35">
              <w:rPr>
                <w:noProof/>
              </w:rPr>
              <w:t xml:space="preserve">clause on </w:t>
            </w:r>
            <w:r w:rsidR="00A37C35">
              <w:rPr>
                <w:noProof/>
                <w:lang w:eastAsia="zh-CN"/>
              </w:rPr>
              <w:t>Multi-USIM UE shall be added.</w:t>
            </w:r>
          </w:p>
          <w:p w14:paraId="130B82EF" w14:textId="77777777" w:rsidR="00184DE2" w:rsidRDefault="00184DE2" w:rsidP="00446F3B">
            <w:pPr>
              <w:pStyle w:val="CRCoverPage"/>
              <w:spacing w:after="0"/>
              <w:ind w:left="100"/>
              <w:rPr>
                <w:noProof/>
                <w:lang w:eastAsia="zh-CN"/>
              </w:rPr>
            </w:pPr>
          </w:p>
          <w:p w14:paraId="72853C18" w14:textId="35986F61" w:rsidR="00184DE2" w:rsidRPr="00255EBE" w:rsidRDefault="00184DE2" w:rsidP="00184DE2">
            <w:pPr>
              <w:pStyle w:val="CRCoverPage"/>
              <w:spacing w:after="0"/>
              <w:ind w:left="100"/>
              <w:rPr>
                <w:b/>
                <w:bCs/>
              </w:rPr>
            </w:pPr>
            <w:r w:rsidRPr="00255EBE">
              <w:rPr>
                <w:b/>
                <w:bCs/>
              </w:rPr>
              <w:t>CT Plenary #95</w:t>
            </w:r>
            <w:r>
              <w:rPr>
                <w:b/>
                <w:bCs/>
              </w:rPr>
              <w:t xml:space="preserve"> Rev-2</w:t>
            </w:r>
            <w:r w:rsidRPr="00255EBE">
              <w:rPr>
                <w:b/>
                <w:bCs/>
              </w:rPr>
              <w:t>:</w:t>
            </w:r>
          </w:p>
          <w:p w14:paraId="7091E37A" w14:textId="77777777" w:rsidR="005B259D" w:rsidRDefault="005B259D" w:rsidP="005B259D">
            <w:pPr>
              <w:pStyle w:val="CRCoverPage"/>
              <w:numPr>
                <w:ilvl w:val="0"/>
                <w:numId w:val="2"/>
              </w:numPr>
              <w:spacing w:after="0"/>
            </w:pPr>
            <w:r>
              <w:t>Terminology change: “</w:t>
            </w:r>
            <w:r>
              <w:rPr>
                <w:noProof/>
                <w:lang w:eastAsia="zh-CN"/>
              </w:rPr>
              <w:t>Multi-USIM UE</w:t>
            </w:r>
            <w:r>
              <w:t>” is changed to “MUSIM UE”.</w:t>
            </w:r>
          </w:p>
          <w:p w14:paraId="4AB1CFBA" w14:textId="38C58ADD" w:rsidR="005B259D" w:rsidRDefault="005B259D" w:rsidP="005B259D">
            <w:pPr>
              <w:pStyle w:val="CRCoverPage"/>
              <w:numPr>
                <w:ilvl w:val="0"/>
                <w:numId w:val="2"/>
              </w:numPr>
              <w:spacing w:after="0"/>
            </w:pPr>
            <w:r>
              <w:rPr>
                <w:noProof/>
                <w:lang w:eastAsia="zh-CN"/>
              </w:rPr>
              <w:t>Correct Multi-USIM UE feature(s) into MUSIM feature(s).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7940A3D" w:rsidR="001E41F3" w:rsidRDefault="00A37C35">
            <w:pPr>
              <w:pStyle w:val="CRCoverPage"/>
              <w:spacing w:after="0"/>
              <w:ind w:left="100"/>
              <w:rPr>
                <w:noProof/>
                <w:lang w:eastAsia="zh-CN"/>
              </w:rPr>
            </w:pPr>
            <w:r>
              <w:rPr>
                <w:rFonts w:hint="eastAsia"/>
                <w:noProof/>
                <w:lang w:eastAsia="zh-CN"/>
              </w:rPr>
              <w:t>A</w:t>
            </w:r>
            <w:r>
              <w:rPr>
                <w:noProof/>
                <w:lang w:eastAsia="zh-CN"/>
              </w:rPr>
              <w:t xml:space="preserve">dd the </w:t>
            </w:r>
            <w:r>
              <w:rPr>
                <w:noProof/>
              </w:rPr>
              <w:t xml:space="preserve">general description on </w:t>
            </w:r>
            <w:r>
              <w:rPr>
                <w:noProof/>
                <w:lang w:eastAsia="zh-CN"/>
              </w:rPr>
              <w:t xml:space="preserve">Multi-USIM </w:t>
            </w:r>
            <w:r w:rsidR="00F06538">
              <w:rPr>
                <w:rFonts w:hint="eastAsia"/>
                <w:noProof/>
                <w:lang w:eastAsia="zh-CN"/>
              </w:rPr>
              <w:t>feature</w:t>
            </w:r>
            <w:r w:rsidR="00951324">
              <w:rPr>
                <w:noProof/>
                <w:lang w:eastAsia="zh-CN"/>
              </w:rPr>
              <w:t>s</w:t>
            </w:r>
            <w:r w:rsidR="00C54ED9">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55974FE" w:rsidR="001E41F3" w:rsidRDefault="00C54ED9">
            <w:pPr>
              <w:pStyle w:val="CRCoverPage"/>
              <w:spacing w:after="0"/>
              <w:ind w:left="100"/>
              <w:rPr>
                <w:noProof/>
                <w:lang w:eastAsia="zh-CN"/>
              </w:rPr>
            </w:pPr>
            <w:r>
              <w:rPr>
                <w:noProof/>
                <w:lang w:eastAsia="zh-CN"/>
              </w:rPr>
              <w:t>M</w:t>
            </w:r>
            <w:r w:rsidR="00F06538">
              <w:rPr>
                <w:rFonts w:hint="eastAsia"/>
                <w:noProof/>
                <w:lang w:eastAsia="zh-CN"/>
              </w:rPr>
              <w:t>issing</w:t>
            </w:r>
            <w:r w:rsidR="00F06538">
              <w:rPr>
                <w:noProof/>
                <w:lang w:eastAsia="zh-CN"/>
              </w:rPr>
              <w:t xml:space="preserve"> </w:t>
            </w:r>
            <w:r w:rsidR="00F06538">
              <w:rPr>
                <w:rFonts w:hint="eastAsia"/>
                <w:noProof/>
                <w:lang w:eastAsia="zh-CN"/>
              </w:rPr>
              <w:t>general</w:t>
            </w:r>
            <w:r w:rsidR="00F06538">
              <w:rPr>
                <w:noProof/>
                <w:lang w:eastAsia="zh-CN"/>
              </w:rPr>
              <w:t xml:space="preserve"> </w:t>
            </w:r>
            <w:r w:rsidR="00F06538">
              <w:rPr>
                <w:rFonts w:hint="eastAsia"/>
                <w:noProof/>
                <w:lang w:eastAsia="zh-CN"/>
              </w:rPr>
              <w:t>section</w:t>
            </w:r>
            <w:r w:rsidR="00F06538">
              <w:rPr>
                <w:noProof/>
                <w:lang w:eastAsia="zh-CN"/>
              </w:rPr>
              <w:t xml:space="preserve"> </w:t>
            </w:r>
            <w:r w:rsidR="00A37C35">
              <w:rPr>
                <w:noProof/>
                <w:lang w:eastAsia="zh-CN"/>
              </w:rPr>
              <w:t xml:space="preserve">of Multi-USIM </w:t>
            </w:r>
            <w:r w:rsidR="00F06538">
              <w:rPr>
                <w:rFonts w:hint="eastAsia"/>
                <w:noProof/>
                <w:lang w:eastAsia="zh-CN"/>
              </w:rPr>
              <w:t>feature</w:t>
            </w:r>
            <w:r w:rsidR="00951324">
              <w:rPr>
                <w:noProof/>
                <w:lang w:eastAsia="zh-CN"/>
              </w:rPr>
              <w:t>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F9A94DE" w:rsidR="001E41F3" w:rsidRDefault="009C5B29">
            <w:pPr>
              <w:pStyle w:val="CRCoverPage"/>
              <w:spacing w:after="0"/>
              <w:ind w:left="100"/>
              <w:rPr>
                <w:noProof/>
                <w:lang w:eastAsia="zh-CN"/>
              </w:rPr>
            </w:pPr>
            <w:r>
              <w:rPr>
                <w:rFonts w:hint="eastAsia"/>
                <w:noProof/>
                <w:lang w:eastAsia="zh-CN"/>
              </w:rPr>
              <w:t>4</w:t>
            </w:r>
            <w:r>
              <w:rPr>
                <w:noProof/>
                <w:lang w:eastAsia="zh-CN"/>
              </w:rPr>
              <w:t>.XY</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2CD8D2C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151B89BE" w:rsidR="001E41F3" w:rsidRDefault="00ED2041">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25E8C697" w:rsidR="001E41F3" w:rsidRDefault="00ED2041">
            <w:pPr>
              <w:pStyle w:val="CRCoverPage"/>
              <w:spacing w:after="0"/>
              <w:ind w:left="99"/>
              <w:rPr>
                <w:noProof/>
              </w:rPr>
            </w:pPr>
            <w:r>
              <w:rPr>
                <w:noProof/>
              </w:rPr>
              <w:t>TS/TR ... CR ...</w:t>
            </w:r>
            <w:r w:rsidR="003677DE">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D1F772" w14:textId="0F55EB0F" w:rsidR="005B259D" w:rsidRDefault="00184DE2" w:rsidP="005B259D">
            <w:pPr>
              <w:pStyle w:val="CRCoverPage"/>
              <w:spacing w:after="0"/>
              <w:ind w:left="100"/>
              <w:rPr>
                <w:noProof/>
              </w:rPr>
            </w:pPr>
            <w:r>
              <w:rPr>
                <w:noProof/>
              </w:rPr>
              <w:t>Rev-2:</w:t>
            </w:r>
          </w:p>
          <w:p w14:paraId="6E274722" w14:textId="77777777" w:rsidR="005B259D" w:rsidRDefault="005B259D" w:rsidP="005B259D">
            <w:pPr>
              <w:pStyle w:val="CRCoverPage"/>
              <w:spacing w:after="0"/>
              <w:ind w:left="100"/>
              <w:rPr>
                <w:noProof/>
              </w:rPr>
            </w:pPr>
          </w:p>
          <w:p w14:paraId="120E70B6" w14:textId="77777777" w:rsidR="005B259D" w:rsidRDefault="005B259D" w:rsidP="005B259D">
            <w:pPr>
              <w:pStyle w:val="CRCoverPage"/>
              <w:spacing w:after="0"/>
              <w:ind w:left="100"/>
              <w:rPr>
                <w:b/>
                <w:bCs/>
              </w:rPr>
            </w:pPr>
            <w:r>
              <w:rPr>
                <w:noProof/>
              </w:rPr>
              <w:t xml:space="preserve">For </w:t>
            </w:r>
            <w:r w:rsidRPr="00255EBE">
              <w:rPr>
                <w:b/>
                <w:bCs/>
              </w:rPr>
              <w:t>CT Plenary #95:</w:t>
            </w:r>
          </w:p>
          <w:p w14:paraId="4F06B49C" w14:textId="77777777" w:rsidR="005B259D" w:rsidRDefault="005B259D" w:rsidP="005B259D">
            <w:pPr>
              <w:pStyle w:val="CRCoverPage"/>
              <w:spacing w:after="0"/>
              <w:ind w:left="100"/>
              <w:rPr>
                <w:b/>
                <w:bCs/>
              </w:rPr>
            </w:pPr>
          </w:p>
          <w:p w14:paraId="4F4B9661" w14:textId="77777777" w:rsidR="005B259D" w:rsidRDefault="005B259D" w:rsidP="005B259D">
            <w:pPr>
              <w:pStyle w:val="CRCoverPage"/>
              <w:numPr>
                <w:ilvl w:val="0"/>
                <w:numId w:val="1"/>
              </w:numPr>
              <w:spacing w:after="0"/>
              <w:rPr>
                <w:noProof/>
              </w:rPr>
            </w:pPr>
            <w:r>
              <w:rPr>
                <w:noProof/>
              </w:rPr>
              <w:t xml:space="preserve">CT1 agreed </w:t>
            </w:r>
            <w:r w:rsidRPr="005A42D4">
              <w:rPr>
                <w:noProof/>
              </w:rPr>
              <w:t>TS 24.501 CR 3982 (C1-221096)</w:t>
            </w:r>
            <w:r>
              <w:rPr>
                <w:noProof/>
              </w:rPr>
              <w:t xml:space="preserve"> with new terminology</w:t>
            </w:r>
            <w:r w:rsidRPr="005A42D4">
              <w:rPr>
                <w:noProof/>
              </w:rPr>
              <w:t>.</w:t>
            </w:r>
          </w:p>
          <w:p w14:paraId="21D4F755" w14:textId="77777777" w:rsidR="005B259D" w:rsidRDefault="005B259D" w:rsidP="005B259D">
            <w:pPr>
              <w:pStyle w:val="CRCoverPage"/>
              <w:spacing w:after="0"/>
              <w:ind w:firstLineChars="50" w:firstLine="100"/>
              <w:rPr>
                <w:noProof/>
              </w:rPr>
            </w:pPr>
            <w:r>
              <w:rPr>
                <w:noProof/>
              </w:rPr>
              <w:t>However, revision 1 of this CR still uses the old terminology.</w:t>
            </w:r>
          </w:p>
          <w:p w14:paraId="02214788" w14:textId="77777777" w:rsidR="005B259D" w:rsidRPr="00255EBE" w:rsidRDefault="005B259D" w:rsidP="005B259D">
            <w:pPr>
              <w:pStyle w:val="CRCoverPage"/>
              <w:spacing w:after="0"/>
              <w:rPr>
                <w:noProof/>
              </w:rPr>
            </w:pPr>
          </w:p>
          <w:p w14:paraId="51C1E31A" w14:textId="77777777" w:rsidR="005B259D" w:rsidRDefault="005B259D" w:rsidP="005B259D">
            <w:pPr>
              <w:pStyle w:val="CRCoverPage"/>
              <w:spacing w:after="0"/>
              <w:ind w:left="100"/>
            </w:pPr>
            <w:r>
              <w:t>Terminology change: “</w:t>
            </w:r>
            <w:r>
              <w:rPr>
                <w:noProof/>
                <w:lang w:eastAsia="zh-CN"/>
              </w:rPr>
              <w:t>Multi-USIM UE</w:t>
            </w:r>
            <w:r>
              <w:t>” is changed to “MUSIM UE”.</w:t>
            </w:r>
          </w:p>
          <w:p w14:paraId="42FD2C46" w14:textId="16324D38" w:rsidR="008863B9" w:rsidRDefault="005B259D" w:rsidP="005B259D">
            <w:pPr>
              <w:pStyle w:val="CRCoverPage"/>
              <w:spacing w:after="0"/>
              <w:ind w:left="100"/>
              <w:rPr>
                <w:noProof/>
              </w:rPr>
            </w:pPr>
            <w:r>
              <w:rPr>
                <w:noProof/>
                <w:lang w:eastAsia="zh-CN"/>
              </w:rPr>
              <w:t>Correct Multi-USIM UE feature(s) into MUSIM feature(s).</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9DD0B6" w14:textId="473A8FE5" w:rsidR="009E1D82" w:rsidRPr="009E1D82" w:rsidRDefault="009E1D82" w:rsidP="009E1D8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6" w:name="_Toc82895716"/>
      <w:bookmarkStart w:id="7" w:name="_Toc51949025"/>
      <w:bookmarkStart w:id="8" w:name="_Toc51947933"/>
      <w:bookmarkStart w:id="9" w:name="_Toc45286666"/>
      <w:bookmarkStart w:id="10" w:name="_Toc82895860"/>
      <w:bookmarkStart w:id="11" w:name="_Toc51949169"/>
      <w:bookmarkStart w:id="12" w:name="_Toc51948077"/>
      <w:bookmarkStart w:id="13" w:name="_Toc45286808"/>
      <w:bookmarkStart w:id="14" w:name="_Toc36657144"/>
      <w:bookmarkStart w:id="15" w:name="_Toc36212967"/>
      <w:bookmarkStart w:id="16" w:name="_Toc27746785"/>
      <w:bookmarkStart w:id="17" w:name="_Toc20232683"/>
      <w:bookmarkStart w:id="18" w:name="OLE_LINK55"/>
      <w:r w:rsidRPr="00DF174F">
        <w:rPr>
          <w:rFonts w:ascii="Arial" w:hAnsi="Arial"/>
          <w:noProof/>
          <w:color w:val="0000FF"/>
          <w:sz w:val="28"/>
          <w:lang w:val="fr-FR"/>
        </w:rPr>
        <w:lastRenderedPageBreak/>
        <w:t>* * * First Change * * *</w:t>
      </w:r>
    </w:p>
    <w:p w14:paraId="62453408" w14:textId="1AF5051A" w:rsidR="00184DE2" w:rsidRDefault="00184DE2" w:rsidP="00184DE2">
      <w:pPr>
        <w:pStyle w:val="2"/>
        <w:rPr>
          <w:ins w:id="19" w:author="Hui Wang" w:date="2022-03-02T10:12:00Z"/>
          <w:noProof/>
          <w:lang w:val="en-US" w:eastAsia="zh-CN"/>
        </w:rPr>
      </w:pPr>
      <w:bookmarkStart w:id="20" w:name="_Hlk92642063"/>
      <w:bookmarkStart w:id="21" w:name="_Hlk92291326"/>
      <w:bookmarkEnd w:id="6"/>
      <w:bookmarkEnd w:id="7"/>
      <w:bookmarkEnd w:id="8"/>
      <w:bookmarkEnd w:id="9"/>
      <w:bookmarkEnd w:id="10"/>
      <w:bookmarkEnd w:id="11"/>
      <w:bookmarkEnd w:id="12"/>
      <w:bookmarkEnd w:id="13"/>
      <w:bookmarkEnd w:id="14"/>
      <w:bookmarkEnd w:id="15"/>
      <w:bookmarkEnd w:id="16"/>
      <w:bookmarkEnd w:id="17"/>
      <w:bookmarkEnd w:id="18"/>
      <w:ins w:id="22" w:author="Hui Wang" w:date="2022-03-02T10:12:00Z">
        <w:r>
          <w:rPr>
            <w:rFonts w:hint="eastAsia"/>
            <w:noProof/>
            <w:lang w:val="en-US" w:eastAsia="zh-CN"/>
          </w:rPr>
          <w:t>4</w:t>
        </w:r>
        <w:r>
          <w:rPr>
            <w:noProof/>
            <w:lang w:val="en-US" w:eastAsia="zh-CN"/>
          </w:rPr>
          <w:t>.XY</w:t>
        </w:r>
        <w:r>
          <w:rPr>
            <w:noProof/>
            <w:lang w:val="en-US" w:eastAsia="zh-CN"/>
          </w:rPr>
          <w:tab/>
          <w:t>Support of</w:t>
        </w:r>
      </w:ins>
      <w:ins w:id="23" w:author="Hui Wang" w:date="2022-03-02T10:51:00Z">
        <w:r w:rsidR="00704E55">
          <w:rPr>
            <w:noProof/>
            <w:lang w:val="en-US" w:eastAsia="zh-CN"/>
          </w:rPr>
          <w:t xml:space="preserve"> </w:t>
        </w:r>
        <w:r w:rsidR="00704E55">
          <w:t>MUSIM</w:t>
        </w:r>
      </w:ins>
      <w:ins w:id="24" w:author="Hui Wang" w:date="2022-03-02T10:12:00Z">
        <w:r>
          <w:rPr>
            <w:noProof/>
            <w:lang w:val="en-US" w:eastAsia="zh-CN"/>
          </w:rPr>
          <w:t xml:space="preserve"> </w:t>
        </w:r>
        <w:r>
          <w:rPr>
            <w:rFonts w:hint="eastAsia"/>
            <w:noProof/>
            <w:lang w:val="en-US" w:eastAsia="zh-CN"/>
          </w:rPr>
          <w:t>features</w:t>
        </w:r>
      </w:ins>
    </w:p>
    <w:bookmarkEnd w:id="20"/>
    <w:bookmarkEnd w:id="21"/>
    <w:p w14:paraId="46E6B242" w14:textId="6060358A" w:rsidR="00704E55" w:rsidRDefault="00704E55" w:rsidP="00704E55">
      <w:pPr>
        <w:rPr>
          <w:ins w:id="25" w:author="Hui Wang" w:date="2022-03-02T10:52:00Z"/>
        </w:rPr>
      </w:pPr>
      <w:ins w:id="26" w:author="Hui Wang" w:date="2022-03-02T10:52:00Z">
        <w:r>
          <w:t>A network and a MUSIM UE may support one or more of the M</w:t>
        </w:r>
      </w:ins>
      <w:ins w:id="27" w:author="Hui Wang" w:date="2022-03-02T11:02:00Z">
        <w:r w:rsidR="003E6524">
          <w:t xml:space="preserve">USIM </w:t>
        </w:r>
      </w:ins>
      <w:ins w:id="28" w:author="Hui Wang" w:date="2022-03-02T10:52:00Z">
        <w:r>
          <w:t>features (i.e. the N1 NAS signalling connection release, the paging indication for voice services, the reject paging request, the paging restriction and the paging timing collision control).</w:t>
        </w:r>
      </w:ins>
    </w:p>
    <w:p w14:paraId="1B516485" w14:textId="6180BC4C" w:rsidR="00704E55" w:rsidRDefault="00704E55" w:rsidP="00704E55">
      <w:pPr>
        <w:rPr>
          <w:ins w:id="29" w:author="Hui Wang" w:date="2022-03-02T10:52:00Z"/>
        </w:rPr>
      </w:pPr>
      <w:ins w:id="30" w:author="Hui Wang" w:date="2022-03-02T10:52:00Z">
        <w:r>
          <w:rPr>
            <w:lang w:eastAsia="zh-CN"/>
          </w:rPr>
          <w:t xml:space="preserve">If </w:t>
        </w:r>
        <w:r>
          <w:t xml:space="preserve">MUSIM UE supports one or more MUSIM features, the UE indicates support of one or more MUSIM features (except for the paging timing collision control) during the </w:t>
        </w:r>
        <w:r>
          <w:rPr>
            <w:lang w:eastAsia="ko-KR"/>
          </w:rPr>
          <w:t>registration procedure.</w:t>
        </w:r>
        <w:r>
          <w:t xml:space="preserve"> </w:t>
        </w:r>
        <w:r>
          <w:rPr>
            <w:lang w:eastAsia="ko-KR"/>
          </w:rPr>
          <w:t>If the UE has indicated support of the N1 NAS signalling connection release or the reject paging request or both and the UE supports the paging restriction, the UE indicates support of the paging restriction.</w:t>
        </w:r>
      </w:ins>
    </w:p>
    <w:p w14:paraId="1C8A144A" w14:textId="07F8FC27" w:rsidR="00704E55" w:rsidRDefault="00704E55" w:rsidP="00704E55">
      <w:pPr>
        <w:rPr>
          <w:ins w:id="31" w:author="Hui Wang" w:date="2022-03-02T10:52:00Z"/>
          <w:lang w:eastAsia="zh-CN"/>
        </w:rPr>
      </w:pPr>
      <w:ins w:id="32" w:author="Hui Wang" w:date="2022-03-02T10:52:00Z">
        <w:r>
          <w:rPr>
            <w:lang w:eastAsia="zh-CN"/>
          </w:rPr>
          <w:t xml:space="preserve">If the UE indicates support of one or more MUSIM features and the network decides to accept one or more MUSIM features, the network indicates the support of one or more MUSIM features during the </w:t>
        </w:r>
        <w:r>
          <w:rPr>
            <w:lang w:eastAsia="ko-KR"/>
          </w:rPr>
          <w:t xml:space="preserve">registration procedure. </w:t>
        </w:r>
        <w:r>
          <w:t xml:space="preserve">The network only indicates the support of the paging restriction together with the support of either </w:t>
        </w:r>
        <w:r>
          <w:rPr>
            <w:lang w:eastAsia="ko-KR"/>
          </w:rPr>
          <w:t>N1 NAS signalling connection release</w:t>
        </w:r>
        <w:r>
          <w:t xml:space="preserve"> or </w:t>
        </w:r>
        <w:r>
          <w:rPr>
            <w:lang w:eastAsia="ko-KR"/>
          </w:rPr>
          <w:t>the reject paging request</w:t>
        </w:r>
        <w:r>
          <w:t>.</w:t>
        </w:r>
      </w:ins>
    </w:p>
    <w:p w14:paraId="783929C7" w14:textId="06990FD4" w:rsidR="00704E55" w:rsidRDefault="00704E55" w:rsidP="00704E55">
      <w:pPr>
        <w:rPr>
          <w:ins w:id="33" w:author="Hui Wang" w:date="2022-03-02T10:52:00Z"/>
        </w:rPr>
      </w:pPr>
      <w:ins w:id="34" w:author="Hui Wang" w:date="2022-03-02T10:52:00Z">
        <w:r>
          <w:t>The network does not indicate support for any MUSIM feature to the UE during the registration for emergency services.</w:t>
        </w:r>
      </w:ins>
    </w:p>
    <w:p w14:paraId="261DBDF3" w14:textId="09989795" w:rsidR="001E41F3" w:rsidRPr="009E1D82" w:rsidRDefault="009E1D82" w:rsidP="009E1D8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End of</w:t>
      </w:r>
      <w:r w:rsidRPr="00DF174F">
        <w:rPr>
          <w:rFonts w:ascii="Arial" w:hAnsi="Arial"/>
          <w:noProof/>
          <w:color w:val="0000FF"/>
          <w:sz w:val="28"/>
          <w:lang w:val="fr-FR"/>
        </w:rPr>
        <w:t xml:space="preserve"> Change * * *</w:t>
      </w:r>
    </w:p>
    <w:sectPr w:rsidR="001E41F3" w:rsidRPr="009E1D8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C613B0" w14:textId="77777777" w:rsidR="00C56A9A" w:rsidRDefault="00C56A9A">
      <w:r>
        <w:separator/>
      </w:r>
    </w:p>
  </w:endnote>
  <w:endnote w:type="continuationSeparator" w:id="0">
    <w:p w14:paraId="7C196A3E" w14:textId="77777777" w:rsidR="00C56A9A" w:rsidRDefault="00C56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916B15" w14:textId="77777777" w:rsidR="00C56A9A" w:rsidRDefault="00C56A9A">
      <w:r>
        <w:separator/>
      </w:r>
    </w:p>
  </w:footnote>
  <w:footnote w:type="continuationSeparator" w:id="0">
    <w:p w14:paraId="65F47343" w14:textId="77777777" w:rsidR="00C56A9A" w:rsidRDefault="00C56A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280CAC"/>
    <w:multiLevelType w:val="hybridMultilevel"/>
    <w:tmpl w:val="CD02853A"/>
    <w:lvl w:ilvl="0" w:tplc="93EEAE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83D29DA"/>
    <w:multiLevelType w:val="hybridMultilevel"/>
    <w:tmpl w:val="6C102E08"/>
    <w:lvl w:ilvl="0" w:tplc="8A3817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C8"/>
    <w:rsid w:val="00022E4A"/>
    <w:rsid w:val="0004260A"/>
    <w:rsid w:val="00045CF9"/>
    <w:rsid w:val="00050CD9"/>
    <w:rsid w:val="00070758"/>
    <w:rsid w:val="0007352B"/>
    <w:rsid w:val="00086AED"/>
    <w:rsid w:val="000A1F6F"/>
    <w:rsid w:val="000A6394"/>
    <w:rsid w:val="000A6A97"/>
    <w:rsid w:val="000A728B"/>
    <w:rsid w:val="000B6FBA"/>
    <w:rsid w:val="000B7FED"/>
    <w:rsid w:val="000C00C6"/>
    <w:rsid w:val="000C038A"/>
    <w:rsid w:val="000C1700"/>
    <w:rsid w:val="000C6598"/>
    <w:rsid w:val="00111477"/>
    <w:rsid w:val="00143DCF"/>
    <w:rsid w:val="00145D43"/>
    <w:rsid w:val="00175D7A"/>
    <w:rsid w:val="00184DE2"/>
    <w:rsid w:val="00185EEA"/>
    <w:rsid w:val="00192C46"/>
    <w:rsid w:val="001A08B3"/>
    <w:rsid w:val="001A6CA4"/>
    <w:rsid w:val="001A7B60"/>
    <w:rsid w:val="001B5015"/>
    <w:rsid w:val="001B52F0"/>
    <w:rsid w:val="001B7A65"/>
    <w:rsid w:val="001E41F3"/>
    <w:rsid w:val="001E5C2E"/>
    <w:rsid w:val="00227EAD"/>
    <w:rsid w:val="00230865"/>
    <w:rsid w:val="002353D8"/>
    <w:rsid w:val="00237776"/>
    <w:rsid w:val="0024169B"/>
    <w:rsid w:val="0026004D"/>
    <w:rsid w:val="002640DD"/>
    <w:rsid w:val="00275D12"/>
    <w:rsid w:val="002762E9"/>
    <w:rsid w:val="002816BF"/>
    <w:rsid w:val="00284FEB"/>
    <w:rsid w:val="002860C4"/>
    <w:rsid w:val="002A1ABE"/>
    <w:rsid w:val="002A48D3"/>
    <w:rsid w:val="002A7887"/>
    <w:rsid w:val="002B5741"/>
    <w:rsid w:val="00305409"/>
    <w:rsid w:val="0032436D"/>
    <w:rsid w:val="00344FC2"/>
    <w:rsid w:val="00345426"/>
    <w:rsid w:val="00346F6A"/>
    <w:rsid w:val="003609EF"/>
    <w:rsid w:val="0036231A"/>
    <w:rsid w:val="00363DF6"/>
    <w:rsid w:val="00364037"/>
    <w:rsid w:val="003674C0"/>
    <w:rsid w:val="003677DE"/>
    <w:rsid w:val="00374DD4"/>
    <w:rsid w:val="00380B0E"/>
    <w:rsid w:val="003B3C8C"/>
    <w:rsid w:val="003B729C"/>
    <w:rsid w:val="003E1A36"/>
    <w:rsid w:val="003E48CA"/>
    <w:rsid w:val="003E6524"/>
    <w:rsid w:val="003E71EF"/>
    <w:rsid w:val="00405A62"/>
    <w:rsid w:val="00410371"/>
    <w:rsid w:val="00415315"/>
    <w:rsid w:val="004233F2"/>
    <w:rsid w:val="004242F1"/>
    <w:rsid w:val="00434669"/>
    <w:rsid w:val="00446F3B"/>
    <w:rsid w:val="00455DAC"/>
    <w:rsid w:val="00461674"/>
    <w:rsid w:val="004A6835"/>
    <w:rsid w:val="004A712B"/>
    <w:rsid w:val="004B26CA"/>
    <w:rsid w:val="004B60F2"/>
    <w:rsid w:val="004B75B7"/>
    <w:rsid w:val="004E1669"/>
    <w:rsid w:val="004E59FE"/>
    <w:rsid w:val="0051107D"/>
    <w:rsid w:val="00512317"/>
    <w:rsid w:val="0051580D"/>
    <w:rsid w:val="005249B7"/>
    <w:rsid w:val="00547111"/>
    <w:rsid w:val="005659C1"/>
    <w:rsid w:val="00570453"/>
    <w:rsid w:val="00592D74"/>
    <w:rsid w:val="005B259D"/>
    <w:rsid w:val="005C1FAA"/>
    <w:rsid w:val="005E2C44"/>
    <w:rsid w:val="005E41D7"/>
    <w:rsid w:val="00621188"/>
    <w:rsid w:val="006257ED"/>
    <w:rsid w:val="00665446"/>
    <w:rsid w:val="00677E82"/>
    <w:rsid w:val="00687F25"/>
    <w:rsid w:val="00695808"/>
    <w:rsid w:val="006A5059"/>
    <w:rsid w:val="006A548D"/>
    <w:rsid w:val="006B46FB"/>
    <w:rsid w:val="006E21FB"/>
    <w:rsid w:val="006E2FAA"/>
    <w:rsid w:val="00704E55"/>
    <w:rsid w:val="00707145"/>
    <w:rsid w:val="007301E7"/>
    <w:rsid w:val="00751825"/>
    <w:rsid w:val="0076678C"/>
    <w:rsid w:val="00775B50"/>
    <w:rsid w:val="00792342"/>
    <w:rsid w:val="007971EF"/>
    <w:rsid w:val="007977A8"/>
    <w:rsid w:val="007B512A"/>
    <w:rsid w:val="007C2097"/>
    <w:rsid w:val="007C44DB"/>
    <w:rsid w:val="007D6A07"/>
    <w:rsid w:val="007F7259"/>
    <w:rsid w:val="00803B82"/>
    <w:rsid w:val="008040A8"/>
    <w:rsid w:val="00804465"/>
    <w:rsid w:val="00812063"/>
    <w:rsid w:val="008279FA"/>
    <w:rsid w:val="008438B9"/>
    <w:rsid w:val="00843F64"/>
    <w:rsid w:val="008626E7"/>
    <w:rsid w:val="00870EE7"/>
    <w:rsid w:val="008863B9"/>
    <w:rsid w:val="008A419F"/>
    <w:rsid w:val="008A45A6"/>
    <w:rsid w:val="008C45E4"/>
    <w:rsid w:val="008F024D"/>
    <w:rsid w:val="008F686C"/>
    <w:rsid w:val="009148DE"/>
    <w:rsid w:val="00923070"/>
    <w:rsid w:val="0093723E"/>
    <w:rsid w:val="00941BFE"/>
    <w:rsid w:val="00941E30"/>
    <w:rsid w:val="00947BA2"/>
    <w:rsid w:val="00951219"/>
    <w:rsid w:val="00951324"/>
    <w:rsid w:val="00957509"/>
    <w:rsid w:val="009777D9"/>
    <w:rsid w:val="00991B88"/>
    <w:rsid w:val="009A5753"/>
    <w:rsid w:val="009A579D"/>
    <w:rsid w:val="009C5B29"/>
    <w:rsid w:val="009D0187"/>
    <w:rsid w:val="009E1698"/>
    <w:rsid w:val="009E1D82"/>
    <w:rsid w:val="009E27D4"/>
    <w:rsid w:val="009E3297"/>
    <w:rsid w:val="009E48E8"/>
    <w:rsid w:val="009E6C24"/>
    <w:rsid w:val="009F36E8"/>
    <w:rsid w:val="009F734F"/>
    <w:rsid w:val="00A165A2"/>
    <w:rsid w:val="00A17406"/>
    <w:rsid w:val="00A2017C"/>
    <w:rsid w:val="00A2442E"/>
    <w:rsid w:val="00A246B6"/>
    <w:rsid w:val="00A37C35"/>
    <w:rsid w:val="00A47E70"/>
    <w:rsid w:val="00A50CF0"/>
    <w:rsid w:val="00A542A2"/>
    <w:rsid w:val="00A56556"/>
    <w:rsid w:val="00A7671C"/>
    <w:rsid w:val="00AA01B9"/>
    <w:rsid w:val="00AA2CBC"/>
    <w:rsid w:val="00AC5820"/>
    <w:rsid w:val="00AD1CD8"/>
    <w:rsid w:val="00AE3B1B"/>
    <w:rsid w:val="00AE6F35"/>
    <w:rsid w:val="00B258BB"/>
    <w:rsid w:val="00B414EB"/>
    <w:rsid w:val="00B4169B"/>
    <w:rsid w:val="00B468EF"/>
    <w:rsid w:val="00B520E2"/>
    <w:rsid w:val="00B664B3"/>
    <w:rsid w:val="00B67B97"/>
    <w:rsid w:val="00B72E23"/>
    <w:rsid w:val="00B73AAB"/>
    <w:rsid w:val="00B968C8"/>
    <w:rsid w:val="00BA3EC5"/>
    <w:rsid w:val="00BA51D9"/>
    <w:rsid w:val="00BB5DFC"/>
    <w:rsid w:val="00BB780C"/>
    <w:rsid w:val="00BD279D"/>
    <w:rsid w:val="00BD6BB8"/>
    <w:rsid w:val="00BE70D2"/>
    <w:rsid w:val="00BF03A2"/>
    <w:rsid w:val="00C36ADC"/>
    <w:rsid w:val="00C514B8"/>
    <w:rsid w:val="00C54ED9"/>
    <w:rsid w:val="00C56A9A"/>
    <w:rsid w:val="00C66BA2"/>
    <w:rsid w:val="00C75CB0"/>
    <w:rsid w:val="00C84275"/>
    <w:rsid w:val="00C92307"/>
    <w:rsid w:val="00C95985"/>
    <w:rsid w:val="00CA21C3"/>
    <w:rsid w:val="00CC5026"/>
    <w:rsid w:val="00CC68D0"/>
    <w:rsid w:val="00CC7EA6"/>
    <w:rsid w:val="00CD6DFB"/>
    <w:rsid w:val="00D03F9A"/>
    <w:rsid w:val="00D06D51"/>
    <w:rsid w:val="00D24043"/>
    <w:rsid w:val="00D24991"/>
    <w:rsid w:val="00D3716E"/>
    <w:rsid w:val="00D50255"/>
    <w:rsid w:val="00D567F7"/>
    <w:rsid w:val="00D66520"/>
    <w:rsid w:val="00D70FEE"/>
    <w:rsid w:val="00D8357B"/>
    <w:rsid w:val="00D905BD"/>
    <w:rsid w:val="00D91B51"/>
    <w:rsid w:val="00DA3849"/>
    <w:rsid w:val="00DA512F"/>
    <w:rsid w:val="00DE34CF"/>
    <w:rsid w:val="00DF27CE"/>
    <w:rsid w:val="00E02C44"/>
    <w:rsid w:val="00E03118"/>
    <w:rsid w:val="00E13F3D"/>
    <w:rsid w:val="00E16805"/>
    <w:rsid w:val="00E22B2F"/>
    <w:rsid w:val="00E34898"/>
    <w:rsid w:val="00E47A01"/>
    <w:rsid w:val="00E8079D"/>
    <w:rsid w:val="00EB09B7"/>
    <w:rsid w:val="00EB4931"/>
    <w:rsid w:val="00EC02F2"/>
    <w:rsid w:val="00EC6A90"/>
    <w:rsid w:val="00ED0509"/>
    <w:rsid w:val="00ED2041"/>
    <w:rsid w:val="00EE7D7C"/>
    <w:rsid w:val="00EF16DB"/>
    <w:rsid w:val="00F037AA"/>
    <w:rsid w:val="00F06538"/>
    <w:rsid w:val="00F23131"/>
    <w:rsid w:val="00F25012"/>
    <w:rsid w:val="00F25D98"/>
    <w:rsid w:val="00F300FB"/>
    <w:rsid w:val="00F97E1F"/>
    <w:rsid w:val="00FB6386"/>
    <w:rsid w:val="00FD18C5"/>
    <w:rsid w:val="00FE4C1E"/>
    <w:rsid w:val="00FE67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505277BB-8CB4-4269-969B-2ED9C1010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E1D82"/>
    <w:rPr>
      <w:rFonts w:ascii="Times New Roman" w:hAnsi="Times New Roman"/>
      <w:lang w:val="en-GB" w:eastAsia="en-US"/>
    </w:rPr>
  </w:style>
  <w:style w:type="character" w:customStyle="1" w:styleId="EditorsNoteChar">
    <w:name w:val="Editor's Note Char"/>
    <w:aliases w:val="EN Char"/>
    <w:link w:val="EditorsNote"/>
    <w:locked/>
    <w:rsid w:val="009E1D82"/>
    <w:rPr>
      <w:rFonts w:ascii="Times New Roman" w:hAnsi="Times New Roman"/>
      <w:color w:val="FF0000"/>
      <w:lang w:val="en-GB" w:eastAsia="en-US"/>
    </w:rPr>
  </w:style>
  <w:style w:type="character" w:customStyle="1" w:styleId="B1Char">
    <w:name w:val="B1 Char"/>
    <w:link w:val="B1"/>
    <w:qFormat/>
    <w:locked/>
    <w:rsid w:val="009E1D82"/>
    <w:rPr>
      <w:rFonts w:ascii="Times New Roman" w:hAnsi="Times New Roman"/>
      <w:lang w:val="en-GB" w:eastAsia="en-US"/>
    </w:rPr>
  </w:style>
  <w:style w:type="character" w:customStyle="1" w:styleId="B2Char">
    <w:name w:val="B2 Char"/>
    <w:link w:val="B2"/>
    <w:qFormat/>
    <w:locked/>
    <w:rsid w:val="009E1D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747459597">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08021F-BA9C-45FF-A118-CE895D888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522</Words>
  <Characters>2981</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Yanchao Kang</cp:lastModifiedBy>
  <cp:revision>2</cp:revision>
  <cp:lastPrinted>1899-12-31T23:00:00Z</cp:lastPrinted>
  <dcterms:created xsi:type="dcterms:W3CDTF">2022-03-04T10:08:00Z</dcterms:created>
  <dcterms:modified xsi:type="dcterms:W3CDTF">2022-03-04T10:08:00Z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